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R5-217164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8th – 19th November 2021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0515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noProof/>
                </w:rPr>
                <w:t>TP analysis for ref sensitivity for DC_66A_n2A</w:t>
              </w:r>
              <w:r>
                <w:t xml:space="preserve"> 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QUALCOMM Europe Inc. - Spain 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</w:t>
              </w:r>
            </w:fldSimple>
            <w:r>
              <w:rPr>
                <w:noProof/>
              </w:rPr>
              <w:t>29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points selection for DC_66A_n2A following new structure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 xml:space="preserve">DC_66A_n2A </w:t>
            </w:r>
            <w:r>
              <w:rPr>
                <w:noProof/>
              </w:rPr>
              <w:t xml:space="preserve">in </w:t>
            </w:r>
            <w:r>
              <w:t>Table 4.3.3.1-1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TP for </w:t>
            </w:r>
            <w:r>
              <w:t>DC_66A_n2A remains incomplete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38.521-3.. CR R5-217233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>
        <w:t>4.3.3.1</w:t>
      </w:r>
      <w:r>
        <w:tab/>
        <w:t>Reference sensitivity test cases for EN-DC</w:t>
      </w:r>
      <w:bookmarkEnd w:id="1"/>
      <w:bookmarkEnd w:id="2"/>
      <w:bookmarkEnd w:id="3"/>
      <w:bookmarkEnd w:id="4"/>
    </w:p>
    <w:p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</w:tblGrid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Refsens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r>
              <w:t>DC_XA_nXA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DC_XA-nYA (NOTE 1)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 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rPr>
          <w:ins w:id="5" w:author="Kevin Wang (QMC)" w:date="2021-10-26T18:07:00Z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6" w:author="Kevin Wang (QMC)" w:date="2021-10-26T18:07:00Z"/>
              </w:rPr>
            </w:pPr>
            <w:ins w:id="7" w:author="Kevin Wang (QMC)" w:date="2021-10-26T18:07:00Z">
              <w:r>
                <w:t>DC_66A_n</w:t>
              </w:r>
            </w:ins>
            <w:ins w:id="8" w:author="Kevin Wang (QMC)" w:date="2021-10-26T23:18:00Z">
              <w:r>
                <w:t>2</w:t>
              </w:r>
            </w:ins>
            <w:ins w:id="9" w:author="Kevin Wang (QMC)" w:date="2021-10-26T18:07:00Z">
              <w:r>
                <w:t>A</w:t>
              </w:r>
            </w:ins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0" w:author="Kevin Wang (QMC)" w:date="2021-10-26T18:07:00Z"/>
              </w:rPr>
            </w:pPr>
            <w:ins w:id="11" w:author="Kevin Wang (QMC)" w:date="2021-10-26T23:20:00Z">
              <w:r>
                <w:rPr>
                  <w:rFonts w:cs="Arial"/>
                  <w:szCs w:val="18"/>
                  <w:lang w:val="en-US" w:eastAsia="fr-FR"/>
                </w:rPr>
                <w:t>DC_66_n2</w:t>
              </w:r>
            </w:ins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2" w:author="Kevin Wang (QMC)" w:date="2021-10-26T19:32:00Z"/>
              </w:rPr>
            </w:pPr>
          </w:p>
          <w:p>
            <w:pPr>
              <w:pStyle w:val="TAC"/>
              <w:rPr>
                <w:ins w:id="13" w:author="Kevin Wang (QMC)" w:date="2021-10-26T23:23:00Z"/>
              </w:rPr>
            </w:pPr>
            <w:ins w:id="14" w:author="Kevin Wang (QMC)" w:date="2021-10-26T23:23:00Z">
              <w:r>
                <w:t>n2</w:t>
              </w:r>
            </w:ins>
            <w:ins w:id="15" w:author="Kevin Wang (QMC)" w:date="2021-10-26T18:16:00Z">
              <w:r>
                <w:t xml:space="preserve"> (IMD</w:t>
              </w:r>
            </w:ins>
            <w:ins w:id="16" w:author="Kevin Wang (QMC)" w:date="2021-10-26T23:22:00Z">
              <w:r>
                <w:t>3</w:t>
              </w:r>
            </w:ins>
            <w:ins w:id="17" w:author="Kevin Wang (QMC)" w:date="2021-10-26T18:16:00Z">
              <w:r>
                <w:t>)</w:t>
              </w:r>
            </w:ins>
          </w:p>
          <w:p>
            <w:pPr>
              <w:pStyle w:val="TAC"/>
              <w:rPr>
                <w:ins w:id="18" w:author="Kevin Wang (QMC)" w:date="2021-10-26T18:07:00Z"/>
              </w:rPr>
            </w:pPr>
            <w:ins w:id="19" w:author="Kevin Wang (QMC)" w:date="2021-10-26T23:23:00Z">
              <w:r>
                <w:t>66 (IMD5)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20" w:author="Kevin Wang (QMC)" w:date="2021-10-26T18:09:00Z"/>
              </w:rPr>
            </w:pPr>
            <w:ins w:id="21" w:author="Kevin Wang (QMC)" w:date="2021-10-26T18:09:00Z">
              <w:r>
                <w:t>NE (anchor agnostic)</w:t>
              </w:r>
            </w:ins>
          </w:p>
          <w:p>
            <w:pPr>
              <w:pStyle w:val="TAC"/>
              <w:rPr>
                <w:ins w:id="22" w:author="Kevin Wang (QMC)" w:date="2021-10-26T23:23:00Z"/>
              </w:rPr>
            </w:pPr>
            <w:ins w:id="23" w:author="Kevin Wang (QMC)" w:date="2021-10-26T18:09:00Z">
              <w:r>
                <w:t>IMD</w:t>
              </w:r>
            </w:ins>
            <w:ins w:id="24" w:author="Kevin Wang (QMC)" w:date="2021-10-26T23:22:00Z">
              <w:r>
                <w:t>3</w:t>
              </w:r>
            </w:ins>
          </w:p>
          <w:p>
            <w:pPr>
              <w:pStyle w:val="TAC"/>
              <w:rPr>
                <w:ins w:id="25" w:author="Kevin Wang (QMC)" w:date="2021-10-26T18:07:00Z"/>
              </w:rPr>
            </w:pPr>
            <w:ins w:id="26" w:author="Kevin Wang (QMC)" w:date="2021-10-26T23:22:00Z">
              <w:r>
                <w:t>IMD5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7" w:author="Kevin Wang (QMC)" w:date="2021-10-26T18:07:00Z"/>
              </w:rPr>
            </w:pPr>
            <w:ins w:id="28" w:author="Kevin Wang (QMC)" w:date="2021-10-26T18:08:00Z">
              <w:r>
                <w:t>Added at RAN5#93-e</w:t>
              </w:r>
            </w:ins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DC_XA_nYA configuration the IMD requirements does not apply for UEs supporting UE capability </w:t>
            </w:r>
            <w:r>
              <w:rPr>
                <w:i/>
              </w:rPr>
              <w:t>singleUL-Transmission.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</w:p>
          <w:p>
            <w:pPr>
              <w:pStyle w:val="TAN"/>
            </w:pPr>
            <w:r>
              <w:t>NE: Non-exception as defined in TS 38.101-3 [7], meaning standalone LTE in TS 36.101 [8] and NR in 38.101-1 [5] requirements apply.</w:t>
            </w:r>
          </w:p>
          <w:p>
            <w:pPr>
              <w:pStyle w:val="TAN"/>
            </w:pPr>
            <w:r>
              <w:t>HD: UL Harmonic Distortion, as defined in TS 38.101-3 [7], 7.3B.2.3.1</w:t>
            </w:r>
          </w:p>
          <w:p>
            <w:pPr>
              <w:pStyle w:val="TAN"/>
            </w:pPr>
            <w:r>
              <w:t>HM: RX Harmonic Mixing, as defined in TS 38.101-3 [7], 7.3B.2.3.2</w:t>
            </w:r>
          </w:p>
          <w:p>
            <w:pPr>
              <w:pStyle w:val="TAN"/>
            </w:pPr>
            <w:r>
              <w:t>IMD: Intermodulation Distortion, as defined in TS 38.101-3 [7], 7.3B.2.3.5</w:t>
            </w:r>
          </w:p>
          <w:p>
            <w:pPr>
              <w:pStyle w:val="TAN"/>
            </w:pPr>
            <w:r>
              <w:t>CBI: Cross Band Isolation, as defined in TS 38.101-3 [7], 7.3B.2.3.4</w:t>
            </w:r>
          </w:p>
          <w:p>
            <w:pPr>
              <w:pStyle w:val="TAN"/>
            </w:pPr>
            <w:r>
              <w:t>HD avoid: single carrier requirements apply with aggressor of UL Harmonic Distortion active.</w:t>
            </w:r>
          </w:p>
          <w:p>
            <w:pPr>
              <w:pStyle w:val="TAN"/>
            </w:pPr>
            <w:r>
              <w:t>HM avoid: single carrier requirements apply with aggressor of RX Harmonic Mixing active.</w:t>
            </w:r>
          </w:p>
          <w:p>
            <w:pPr>
              <w:pStyle w:val="TAN"/>
            </w:pPr>
            <w:r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 xml:space="preserve">NOTE 3: 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p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29" w:name="_Toc68073960"/>
      <w:bookmarkStart w:id="30" w:name="_Toc75371822"/>
      <w:bookmarkStart w:id="31" w:name="_Toc83727890"/>
      <w:r>
        <w:t>D.2.8</w:t>
      </w:r>
      <w:r>
        <w:tab/>
        <w:t>Test Frequencies selections for EN-DC</w:t>
      </w:r>
      <w:bookmarkEnd w:id="29"/>
      <w:bookmarkEnd w:id="30"/>
      <w:bookmarkEnd w:id="31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lastRenderedPageBreak/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41A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41A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3889.5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lastRenderedPageBreak/>
              <w:t>48A/n66A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Qualcomm CR R5</w:t>
            </w:r>
            <w:r>
              <w:rPr>
                <w:rFonts w:cs="Arial"/>
                <w:szCs w:val="18"/>
              </w:rPr>
              <w:noBreakHyphen/>
              <w:t>206142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9</Pages>
  <Words>1792</Words>
  <Characters>10247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44</cp:revision>
  <cp:lastPrinted>1900-01-01T08:00:00Z</cp:lastPrinted>
  <dcterms:created xsi:type="dcterms:W3CDTF">2020-02-03T08:32:00Z</dcterms:created>
  <dcterms:modified xsi:type="dcterms:W3CDTF">2021-10-30T00:32:00Z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